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3697</w:t>
      </w:r>
    </w:p>
    <w:p>
      <w:pPr>
        <w:pStyle w:val="128"/>
        <w:outlineLvl w:val="0"/>
        <w:rPr>
          <w:b/>
          <w:bCs/>
          <w:sz w:val="24"/>
        </w:rPr>
      </w:pPr>
      <w:r>
        <w:rPr>
          <w:rFonts w:hint="eastAsia" w:eastAsia="宋体"/>
          <w:b/>
          <w:bCs/>
          <w:sz w:val="24"/>
          <w:lang w:val="en-US" w:eastAsia="zh-CN"/>
        </w:rPr>
        <w:t>Goteborg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Sweden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14</w:t>
      </w:r>
      <w:r>
        <w:rPr>
          <w:b/>
          <w:bCs/>
          <w:sz w:val="24"/>
        </w:rPr>
        <w:t xml:space="preserve"> -</w:t>
      </w:r>
      <w:r>
        <w:rPr>
          <w:rFonts w:hint="eastAsia" w:eastAsia="宋体"/>
          <w:b/>
          <w:bCs/>
          <w:sz w:val="24"/>
          <w:lang w:val="en-US" w:eastAsia="zh-CN"/>
        </w:rPr>
        <w:t>18</w:t>
      </w:r>
      <w:r>
        <w:rPr>
          <w:b/>
          <w:bCs/>
          <w:sz w:val="24"/>
        </w:rPr>
        <w:t xml:space="preserve">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1713</w:t>
            </w:r>
            <w:bookmarkStart w:id="6" w:name="_GoBack"/>
            <w:bookmarkEnd w:id="6"/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AAnF functionality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08-07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AAnF is the possible network function to trigger HONTRA procedure due to K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AKMA</w:t>
            </w:r>
            <w:r>
              <w:rPr>
                <w:rFonts w:hint="eastAsia" w:eastAsia="宋体"/>
                <w:lang w:val="en-US" w:eastAsia="zh-CN"/>
              </w:rPr>
              <w:t xml:space="preserve"> refresh, but this feature is not included in the AAnF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AAnF functionality.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AAnF functionality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44"/>
        </w:rPr>
      </w:pPr>
      <w:r>
        <w:rPr>
          <w:sz w:val="44"/>
        </w:rPr>
        <w:t>************* Start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>
      <w:pPr>
        <w:pStyle w:val="5"/>
        <w:rPr>
          <w:rFonts w:eastAsiaTheme="minorEastAsia"/>
          <w:lang w:eastAsia="zh-CN"/>
        </w:rPr>
      </w:pPr>
      <w:bookmarkStart w:id="1" w:name="_Toc42246795"/>
      <w:bookmarkStart w:id="2" w:name="_Toc42177169"/>
      <w:bookmarkStart w:id="3" w:name="_Toc137736280"/>
      <w:bookmarkStart w:id="4" w:name="_Toc42179522"/>
      <w:bookmarkStart w:id="5" w:name="_Toc51245728"/>
      <w:r>
        <w:rPr>
          <w:rFonts w:eastAsiaTheme="minorEastAsia"/>
        </w:rPr>
        <w:t>4.</w:t>
      </w:r>
      <w:r>
        <w:rPr>
          <w:rFonts w:hint="eastAsia" w:eastAsiaTheme="minorEastAsia"/>
          <w:lang w:eastAsia="zh-CN"/>
        </w:rPr>
        <w:t>2</w:t>
      </w:r>
      <w:r>
        <w:rPr>
          <w:rFonts w:eastAsiaTheme="minorEastAsia"/>
        </w:rPr>
        <w:t>.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</w:rPr>
        <w:tab/>
      </w:r>
      <w:r>
        <w:rPr>
          <w:rFonts w:hint="eastAsia" w:eastAsiaTheme="minorEastAsia"/>
          <w:lang w:eastAsia="zh-CN"/>
        </w:rPr>
        <w:t>AAnF</w:t>
      </w:r>
      <w:bookmarkEnd w:id="1"/>
      <w:bookmarkEnd w:id="2"/>
      <w:bookmarkEnd w:id="3"/>
      <w:bookmarkEnd w:id="4"/>
      <w:bookmarkEnd w:id="5"/>
    </w:p>
    <w:p>
      <w:pPr>
        <w:rPr>
          <w:rFonts w:hint="default" w:eastAsia="宋体"/>
          <w:lang w:val="en-US" w:eastAsia="zh-CN"/>
        </w:rPr>
      </w:pPr>
      <w:r>
        <w:t>The A</w:t>
      </w:r>
      <w:r>
        <w:rPr>
          <w:lang w:eastAsia="zh-CN"/>
        </w:rPr>
        <w:t>An</w:t>
      </w:r>
      <w:r>
        <w:t>F is the anchor function in the HPLMN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t xml:space="preserve">AAnF stores </w:t>
      </w:r>
      <w:r>
        <w:rPr>
          <w:rFonts w:hint="eastAsia"/>
        </w:rPr>
        <w:t xml:space="preserve">the AKMA </w:t>
      </w:r>
      <w:r>
        <w:t>A</w:t>
      </w:r>
      <w:r>
        <w:rPr>
          <w:rFonts w:hint="eastAsia"/>
        </w:rPr>
        <w:t xml:space="preserve">nchor </w:t>
      </w:r>
      <w:r>
        <w:t>K</w:t>
      </w:r>
      <w:r>
        <w:rPr>
          <w:rFonts w:hint="eastAsia"/>
        </w:rPr>
        <w:t>ey (K</w:t>
      </w:r>
      <w:r>
        <w:rPr>
          <w:vertAlign w:val="subscript"/>
        </w:rPr>
        <w:t>AKMA</w:t>
      </w:r>
      <w:r>
        <w:rPr>
          <w:rFonts w:hint="eastAsia"/>
        </w:rPr>
        <w:t xml:space="preserve">) </w:t>
      </w:r>
      <w:r>
        <w:t xml:space="preserve">and SUPI </w:t>
      </w:r>
      <w:r>
        <w:rPr>
          <w:rFonts w:hint="eastAsia"/>
        </w:rPr>
        <w:t xml:space="preserve">for </w:t>
      </w:r>
      <w:r>
        <w:t>AKMA service, which is received from the AUSF after the UE completes a successful 5G primary authentication.</w:t>
      </w:r>
      <w:r>
        <w:rPr>
          <w:rFonts w:hint="eastAsia"/>
          <w:lang w:eastAsia="zh-CN"/>
        </w:rPr>
        <w:t xml:space="preserve"> The </w:t>
      </w:r>
      <w:r>
        <w:t>AAnF</w:t>
      </w:r>
      <w:r>
        <w:rPr>
          <w:rFonts w:hint="eastAsia"/>
          <w:lang w:eastAsia="zh-CN"/>
        </w:rPr>
        <w:t xml:space="preserve"> also</w:t>
      </w:r>
      <w:r>
        <w:t xml:space="preserve"> </w:t>
      </w:r>
      <w:r>
        <w:rPr>
          <w:lang w:eastAsia="zh-CN"/>
        </w:rPr>
        <w:t xml:space="preserve">generates the </w:t>
      </w:r>
      <w:r>
        <w:t>key material to be used between the UE and the Application Function (</w:t>
      </w:r>
      <w:r>
        <w:rPr>
          <w:lang w:eastAsia="zh-CN"/>
        </w:rPr>
        <w:t>AF</w:t>
      </w:r>
      <w:r>
        <w:rPr>
          <w:rFonts w:hint="eastAsia"/>
          <w:lang w:eastAsia="zh-CN"/>
        </w:rPr>
        <w:t>)</w:t>
      </w:r>
      <w:r>
        <w:t xml:space="preserve"> and maintain</w:t>
      </w:r>
      <w:r>
        <w:rPr>
          <w:lang w:eastAsia="zh-CN"/>
        </w:rPr>
        <w:t>s</w:t>
      </w:r>
      <w:r>
        <w:t xml:space="preserve"> UE AKMA context</w:t>
      </w:r>
      <w:r>
        <w:rPr>
          <w:lang w:eastAsia="zh-CN"/>
        </w:rPr>
        <w:t>s</w:t>
      </w:r>
      <w:r>
        <w:t xml:space="preserve">. The AAnF sends SUPI of the UE to AF located inside the operator's network according to the AF request or sends to </w:t>
      </w:r>
      <w:del w:id="0" w:author="ZTE-V1" w:date="2023-08-02T09:26:42Z">
        <w:r>
          <w:rPr/>
          <w:delText xml:space="preserve"> </w:delText>
        </w:r>
      </w:del>
      <w:r>
        <w:t>NEF.</w:t>
      </w:r>
      <w:ins w:id="1" w:author="ZTE-V1" w:date="2023-08-02T09:27:03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-V1" w:date="2023-08-02T09:27:04Z">
        <w:r>
          <w:rPr>
            <w:rFonts w:hint="eastAsia" w:eastAsia="宋体"/>
            <w:lang w:val="en-US" w:eastAsia="zh-CN"/>
          </w:rPr>
          <w:t>Th</w:t>
        </w:r>
      </w:ins>
      <w:ins w:id="3" w:author="ZTE-V1" w:date="2023-08-02T09:27:05Z">
        <w:r>
          <w:rPr>
            <w:rFonts w:hint="eastAsia" w:eastAsia="宋体"/>
            <w:lang w:val="en-US" w:eastAsia="zh-CN"/>
          </w:rPr>
          <w:t xml:space="preserve">e </w:t>
        </w:r>
      </w:ins>
      <w:ins w:id="4" w:author="ZTE-V1" w:date="2023-08-02T09:27:08Z">
        <w:r>
          <w:rPr>
            <w:rFonts w:hint="eastAsia" w:eastAsia="宋体"/>
            <w:lang w:val="en-US" w:eastAsia="zh-CN"/>
          </w:rPr>
          <w:t>A</w:t>
        </w:r>
      </w:ins>
      <w:ins w:id="5" w:author="ZTE-V1" w:date="2023-08-02T09:27:09Z">
        <w:r>
          <w:rPr>
            <w:rFonts w:hint="eastAsia" w:eastAsia="宋体"/>
            <w:lang w:val="en-US" w:eastAsia="zh-CN"/>
          </w:rPr>
          <w:t>AnF</w:t>
        </w:r>
      </w:ins>
      <w:ins w:id="6" w:author="ZTE-V1" w:date="2023-08-02T09:29:09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-V1" w:date="2023-08-02T09:29:10Z">
        <w:r>
          <w:rPr>
            <w:rFonts w:hint="eastAsia" w:eastAsia="宋体"/>
            <w:lang w:val="en-US" w:eastAsia="zh-CN"/>
          </w:rPr>
          <w:t>decid</w:t>
        </w:r>
      </w:ins>
      <w:ins w:id="8" w:author="ZTE-V1" w:date="2023-08-02T09:29:11Z">
        <w:r>
          <w:rPr>
            <w:rFonts w:hint="eastAsia" w:eastAsia="宋体"/>
            <w:lang w:val="en-US" w:eastAsia="zh-CN"/>
          </w:rPr>
          <w:t>e</w:t>
        </w:r>
      </w:ins>
      <w:ins w:id="9" w:author="ZTE-V1" w:date="2023-08-04T15:55:57Z">
        <w:r>
          <w:rPr>
            <w:rFonts w:hint="eastAsia" w:eastAsia="宋体"/>
            <w:lang w:val="en-US" w:eastAsia="zh-CN"/>
          </w:rPr>
          <w:t>s</w:t>
        </w:r>
      </w:ins>
      <w:ins w:id="10" w:author="ZTE-V1" w:date="2023-08-02T09:29:11Z">
        <w:r>
          <w:rPr>
            <w:rFonts w:hint="eastAsia" w:eastAsia="宋体"/>
            <w:lang w:val="en-US" w:eastAsia="zh-CN"/>
          </w:rPr>
          <w:t xml:space="preserve"> to </w:t>
        </w:r>
      </w:ins>
      <w:ins w:id="11" w:author="ZTE-V1" w:date="2023-08-02T09:29:23Z">
        <w:r>
          <w:rPr>
            <w:rFonts w:hint="eastAsia" w:eastAsia="宋体"/>
            <w:lang w:val="en-US" w:eastAsia="zh-CN"/>
          </w:rPr>
          <w:t>reque</w:t>
        </w:r>
      </w:ins>
      <w:ins w:id="12" w:author="ZTE-V1" w:date="2023-08-02T09:29:24Z">
        <w:r>
          <w:rPr>
            <w:rFonts w:hint="eastAsia" w:eastAsia="宋体"/>
            <w:lang w:val="en-US" w:eastAsia="zh-CN"/>
          </w:rPr>
          <w:t xml:space="preserve">st to </w:t>
        </w:r>
      </w:ins>
      <w:ins w:id="13" w:author="ZTE-V1" w:date="2023-08-02T09:29:25Z">
        <w:r>
          <w:rPr>
            <w:rFonts w:hint="eastAsia" w:eastAsia="宋体"/>
            <w:lang w:val="en-US" w:eastAsia="zh-CN"/>
          </w:rPr>
          <w:t>UDM to</w:t>
        </w:r>
      </w:ins>
      <w:ins w:id="14" w:author="ZTE-V1" w:date="2023-08-02T09:29:26Z">
        <w:r>
          <w:rPr>
            <w:rFonts w:hint="eastAsia" w:eastAsia="宋体"/>
            <w:lang w:val="en-US" w:eastAsia="zh-CN"/>
          </w:rPr>
          <w:t xml:space="preserve"> t</w:t>
        </w:r>
      </w:ins>
      <w:ins w:id="15" w:author="ZTE-V1" w:date="2023-08-02T09:29:27Z">
        <w:r>
          <w:rPr>
            <w:rFonts w:hint="eastAsia" w:eastAsia="宋体"/>
            <w:lang w:val="en-US" w:eastAsia="zh-CN"/>
          </w:rPr>
          <w:t>irgger</w:t>
        </w:r>
      </w:ins>
      <w:ins w:id="16" w:author="ZTE-V1" w:date="2023-08-02T09:29:28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TE-V1" w:date="2023-08-02T09:29:32Z">
        <w:r>
          <w:rPr>
            <w:rFonts w:hint="eastAsia" w:eastAsia="宋体"/>
            <w:lang w:val="en-US" w:eastAsia="zh-CN"/>
          </w:rPr>
          <w:t>a</w:t>
        </w:r>
      </w:ins>
      <w:ins w:id="18" w:author="ZTE-V1" w:date="2023-08-02T09:29:33Z">
        <w:r>
          <w:rPr>
            <w:rFonts w:hint="eastAsia" w:eastAsia="宋体"/>
            <w:lang w:val="en-US" w:eastAsia="zh-CN"/>
          </w:rPr>
          <w:t xml:space="preserve"> prima</w:t>
        </w:r>
      </w:ins>
      <w:ins w:id="19" w:author="ZTE-V1" w:date="2023-08-02T09:29:35Z">
        <w:r>
          <w:rPr>
            <w:rFonts w:hint="eastAsia" w:eastAsia="宋体"/>
            <w:lang w:val="en-US" w:eastAsia="zh-CN"/>
          </w:rPr>
          <w:t>ry</w:t>
        </w:r>
      </w:ins>
      <w:ins w:id="20" w:author="ZTE-V1" w:date="2023-08-02T09:29:36Z">
        <w:r>
          <w:rPr>
            <w:rFonts w:hint="eastAsia" w:eastAsia="宋体"/>
            <w:lang w:val="en-US" w:eastAsia="zh-CN"/>
          </w:rPr>
          <w:t xml:space="preserve"> authe</w:t>
        </w:r>
      </w:ins>
      <w:ins w:id="21" w:author="ZTE-V1" w:date="2023-08-02T09:29:37Z">
        <w:r>
          <w:rPr>
            <w:rFonts w:hint="eastAsia" w:eastAsia="宋体"/>
            <w:lang w:val="en-US" w:eastAsia="zh-CN"/>
          </w:rPr>
          <w:t>ntica</w:t>
        </w:r>
      </w:ins>
      <w:ins w:id="22" w:author="ZTE-V1" w:date="2023-08-02T09:29:38Z">
        <w:r>
          <w:rPr>
            <w:rFonts w:hint="eastAsia" w:eastAsia="宋体"/>
            <w:lang w:val="en-US" w:eastAsia="zh-CN"/>
          </w:rPr>
          <w:t>tion</w:t>
        </w:r>
      </w:ins>
      <w:ins w:id="23" w:author="ZTE-V1" w:date="2023-08-02T09:30:37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-V1" w:date="2023-08-02T09:31:29Z">
        <w:r>
          <w:rPr>
            <w:rFonts w:hint="eastAsia" w:eastAsia="宋体"/>
            <w:lang w:val="en-US" w:eastAsia="zh-CN"/>
          </w:rPr>
          <w:t>f</w:t>
        </w:r>
      </w:ins>
      <w:ins w:id="25" w:author="ZTE-V1" w:date="2023-08-02T09:31:30Z">
        <w:r>
          <w:rPr>
            <w:rFonts w:hint="eastAsia" w:eastAsia="宋体"/>
            <w:lang w:val="en-US" w:eastAsia="zh-CN"/>
          </w:rPr>
          <w:t>or</w:t>
        </w:r>
      </w:ins>
      <w:ins w:id="26" w:author="ZTE-V1" w:date="2023-08-02T09:31:31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-V1" w:date="2023-08-02T09:32:23Z">
        <w:r>
          <w:rPr>
            <w:rFonts w:hint="eastAsia" w:eastAsia="宋体"/>
            <w:lang w:val="en-US" w:eastAsia="zh-CN"/>
          </w:rPr>
          <w:t>K</w:t>
        </w:r>
      </w:ins>
      <w:ins w:id="28" w:author="ZTE-V1" w:date="2023-08-02T09:32:26Z">
        <w:r>
          <w:rPr>
            <w:rFonts w:hint="eastAsia" w:eastAsia="宋体"/>
            <w:vertAlign w:val="subscript"/>
            <w:lang w:val="en-US" w:eastAsia="zh-CN"/>
          </w:rPr>
          <w:t>AKMA</w:t>
        </w:r>
      </w:ins>
      <w:ins w:id="29" w:author="ZTE-V1" w:date="2023-08-02T09:31:38Z">
        <w:r>
          <w:rPr>
            <w:rFonts w:hint="eastAsia" w:eastAsia="宋体"/>
            <w:lang w:val="en-US" w:eastAsia="zh-CN"/>
          </w:rPr>
          <w:t xml:space="preserve"> </w:t>
        </w:r>
      </w:ins>
      <w:ins w:id="30" w:author="ZTE-V1" w:date="2023-08-02T09:31:39Z">
        <w:r>
          <w:rPr>
            <w:rFonts w:hint="eastAsia" w:eastAsia="宋体"/>
            <w:lang w:val="en-US" w:eastAsia="zh-CN"/>
          </w:rPr>
          <w:t>re</w:t>
        </w:r>
      </w:ins>
      <w:ins w:id="31" w:author="ZTE-V1" w:date="2023-08-02T09:31:40Z">
        <w:r>
          <w:rPr>
            <w:rFonts w:hint="eastAsia" w:eastAsia="宋体"/>
            <w:lang w:val="en-US" w:eastAsia="zh-CN"/>
          </w:rPr>
          <w:t>fresh</w:t>
        </w:r>
      </w:ins>
      <w:ins w:id="32" w:author="ZTE-V1" w:date="2023-08-02T09:31:41Z">
        <w:r>
          <w:rPr>
            <w:rFonts w:hint="eastAsia" w:eastAsia="宋体"/>
            <w:lang w:val="en-US" w:eastAsia="zh-CN"/>
          </w:rPr>
          <w:t>ing p</w:t>
        </w:r>
      </w:ins>
      <w:ins w:id="33" w:author="ZTE-V1" w:date="2023-08-02T09:32:06Z">
        <w:r>
          <w:rPr>
            <w:rFonts w:hint="eastAsia" w:eastAsia="宋体"/>
            <w:lang w:val="en-US" w:eastAsia="zh-CN"/>
          </w:rPr>
          <w:t>u</w:t>
        </w:r>
      </w:ins>
      <w:ins w:id="34" w:author="ZTE-V1" w:date="2023-08-02T09:32:07Z">
        <w:r>
          <w:rPr>
            <w:rFonts w:hint="eastAsia" w:eastAsia="宋体"/>
            <w:lang w:val="en-US" w:eastAsia="zh-CN"/>
          </w:rPr>
          <w:t>r</w:t>
        </w:r>
      </w:ins>
      <w:ins w:id="35" w:author="ZTE-V1" w:date="2023-08-02T09:31:42Z">
        <w:r>
          <w:rPr>
            <w:rFonts w:hint="eastAsia" w:eastAsia="宋体"/>
            <w:lang w:val="en-US" w:eastAsia="zh-CN"/>
          </w:rPr>
          <w:t>p</w:t>
        </w:r>
      </w:ins>
      <w:ins w:id="36" w:author="ZTE-V1" w:date="2023-08-02T09:32:10Z">
        <w:r>
          <w:rPr>
            <w:rFonts w:hint="eastAsia" w:eastAsia="宋体"/>
            <w:lang w:val="en-US" w:eastAsia="zh-CN"/>
          </w:rPr>
          <w:t>o</w:t>
        </w:r>
      </w:ins>
      <w:ins w:id="37" w:author="ZTE-V1" w:date="2023-08-02T09:31:43Z">
        <w:r>
          <w:rPr>
            <w:rFonts w:hint="eastAsia" w:eastAsia="宋体"/>
            <w:lang w:val="en-US" w:eastAsia="zh-CN"/>
          </w:rPr>
          <w:t>s</w:t>
        </w:r>
      </w:ins>
      <w:ins w:id="38" w:author="ZTE-V1" w:date="2023-08-02T09:31:44Z">
        <w:r>
          <w:rPr>
            <w:rFonts w:hint="eastAsia" w:eastAsia="宋体"/>
            <w:lang w:val="en-US" w:eastAsia="zh-CN"/>
          </w:rPr>
          <w:t>e</w:t>
        </w:r>
      </w:ins>
      <w:ins w:id="39" w:author="ZTE-V1" w:date="2023-08-02T09:32:11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sz w:val="44"/>
        </w:rPr>
      </w:pPr>
      <w:r>
        <w:rPr>
          <w:sz w:val="44"/>
        </w:rPr>
        <w:t>************* End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1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1CB3A27"/>
    <w:rsid w:val="024746E7"/>
    <w:rsid w:val="031F0B79"/>
    <w:rsid w:val="07B01730"/>
    <w:rsid w:val="08EE78E9"/>
    <w:rsid w:val="099078E8"/>
    <w:rsid w:val="10325B62"/>
    <w:rsid w:val="16E87292"/>
    <w:rsid w:val="18E50E57"/>
    <w:rsid w:val="28226637"/>
    <w:rsid w:val="2FCC01FA"/>
    <w:rsid w:val="3A6B302C"/>
    <w:rsid w:val="3B015A67"/>
    <w:rsid w:val="403C0CCA"/>
    <w:rsid w:val="4AD01FBA"/>
    <w:rsid w:val="4D463041"/>
    <w:rsid w:val="503C6C0F"/>
    <w:rsid w:val="572F26D7"/>
    <w:rsid w:val="5BBD5668"/>
    <w:rsid w:val="5D851642"/>
    <w:rsid w:val="602900F3"/>
    <w:rsid w:val="618C0062"/>
    <w:rsid w:val="6A0E1C93"/>
    <w:rsid w:val="6E2D3C00"/>
    <w:rsid w:val="6FBA188F"/>
    <w:rsid w:val="72901EE6"/>
    <w:rsid w:val="7B25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1617</Characters>
  <Lines>13</Lines>
  <Paragraphs>3</Paragraphs>
  <TotalTime>0</TotalTime>
  <ScaleCrop>false</ScaleCrop>
  <LinksUpToDate>false</LinksUpToDate>
  <CharactersWithSpaces>1798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2023-08-07T07:54:42Z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